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1B0D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1F49EF">
          <w:rPr>
            <w:b/>
            <w:i/>
            <w:noProof/>
            <w:sz w:val="28"/>
          </w:rPr>
          <w:t>1069</w:t>
        </w:r>
        <w:r w:rsidR="00207B13">
          <w:rPr>
            <w:b/>
            <w:i/>
            <w:noProof/>
            <w:sz w:val="28"/>
          </w:rPr>
          <w:t>5</w:t>
        </w:r>
        <w:r w:rsidR="006633FC" w:rsidRPr="006633FC">
          <w:rPr>
            <w:b/>
            <w:i/>
            <w:noProof/>
            <w:sz w:val="28"/>
          </w:rPr>
          <w:t xml:space="preserve"> </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6E046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2779F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FF8B" w:rsidR="001E41F3" w:rsidRPr="006D6FAF" w:rsidRDefault="000F3D76" w:rsidP="006D6FAF">
            <w:pPr>
              <w:pStyle w:val="CRCoverPage"/>
              <w:spacing w:after="0"/>
              <w:jc w:val="center"/>
              <w:rPr>
                <w:b/>
                <w:bCs/>
                <w:noProof/>
                <w:sz w:val="28"/>
                <w:szCs w:val="28"/>
              </w:rPr>
            </w:pPr>
            <w:r>
              <w:rPr>
                <w:b/>
                <w:bCs/>
                <w:noProof/>
                <w:sz w:val="28"/>
                <w:szCs w:val="28"/>
              </w:rPr>
              <w:t>1261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DFDD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1F49EF">
                <w:rPr>
                  <w:b/>
                  <w:noProof/>
                  <w:sz w:val="28"/>
                </w:rPr>
                <w:t>5</w:t>
              </w:r>
              <w:r w:rsidR="00E13F3D" w:rsidRPr="00410371">
                <w:rPr>
                  <w:b/>
                  <w:noProof/>
                  <w:sz w:val="28"/>
                </w:rPr>
                <w:t>.</w:t>
              </w:r>
              <w:r w:rsidR="001F49EF">
                <w:rPr>
                  <w:b/>
                  <w:noProof/>
                  <w:sz w:val="28"/>
                </w:rPr>
                <w:t>25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237A" w:rsidR="001E41F3" w:rsidRDefault="0075087A">
            <w:pPr>
              <w:pStyle w:val="CRCoverPage"/>
              <w:spacing w:after="0"/>
              <w:ind w:left="100"/>
              <w:rPr>
                <w:noProof/>
              </w:rPr>
            </w:pPr>
            <w:r>
              <w:t xml:space="preserve">CR </w:t>
            </w:r>
            <w:r w:rsidR="00F60260">
              <w:t>to 38.101-</w:t>
            </w:r>
            <w:r w:rsidR="002779FB">
              <w:t>3</w:t>
            </w:r>
            <w:r w:rsidR="00F60260">
              <w:t xml:space="preserve"> </w:t>
            </w:r>
            <w:r w:rsidR="002779FB" w:rsidRPr="002779FB">
              <w:rPr>
                <w:bCs/>
                <w:lang w:val="en-US"/>
              </w:rPr>
              <w:t xml:space="preserve">on enabling </w:t>
            </w:r>
            <w:r w:rsidR="002779FB" w:rsidRPr="002779FB">
              <w:rPr>
                <w:rFonts w:hint="eastAsia"/>
                <w:bCs/>
                <w:lang w:val="en-US"/>
              </w:rPr>
              <w:t>missing</w:t>
            </w:r>
            <w:r w:rsidR="002779FB" w:rsidRPr="002779FB">
              <w:rPr>
                <w:bCs/>
                <w:lang w:val="en-US"/>
              </w:rPr>
              <w:t xml:space="preserve"> UL feature support for inter-band CA between FR1 and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16CC5A5" w:rsidR="001E41F3" w:rsidRDefault="001F49EF">
            <w:pPr>
              <w:pStyle w:val="CRCoverPage"/>
              <w:spacing w:after="0"/>
              <w:ind w:left="100"/>
              <w:rPr>
                <w:noProof/>
              </w:rPr>
            </w:pPr>
            <w:proofErr w:type="spellStart"/>
            <w:r w:rsidRPr="001F49EF">
              <w:rPr>
                <w:lang w:val="en-US"/>
              </w:rPr>
              <w:t>NR_newRAT</w:t>
            </w:r>
            <w:proofErr w:type="spellEnd"/>
            <w:r w:rsidRPr="001F49EF">
              <w:rPr>
                <w:lang w:val="en-US"/>
              </w:rPr>
              <w:t>-Core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5334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1F49EF">
                <w:rPr>
                  <w:noProof/>
                </w:rPr>
                <w:t>5</w:t>
              </w:r>
              <w:r w:rsidR="00D24991">
                <w:rPr>
                  <w:noProof/>
                </w:rPr>
                <w:t>-</w:t>
              </w:r>
              <w:r w:rsidR="00956A11">
                <w:rPr>
                  <w:noProof/>
                </w:rPr>
                <w:t>2</w:t>
              </w:r>
              <w:r w:rsidR="001F49EF">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AF93C3" w:rsidR="001E41F3" w:rsidRDefault="00000000">
            <w:pPr>
              <w:pStyle w:val="CRCoverPage"/>
              <w:spacing w:after="0"/>
              <w:ind w:left="100"/>
              <w:rPr>
                <w:noProof/>
              </w:rPr>
            </w:pPr>
            <w:fldSimple w:instr=" DOCPROPERTY  Release  \* MERGEFORMAT ">
              <w:r w:rsidR="00D24991">
                <w:rPr>
                  <w:noProof/>
                </w:rPr>
                <w:t>Rel-1</w:t>
              </w:r>
              <w:r w:rsidR="001F49EF">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E473EC" w:rsidR="001E41F3" w:rsidRPr="00956A11" w:rsidRDefault="002779FB" w:rsidP="00500F54">
            <w:pPr>
              <w:pStyle w:val="CRCoverPage"/>
              <w:spacing w:after="0"/>
              <w:rPr>
                <w:noProof/>
                <w:lang w:val="en-US"/>
              </w:rPr>
            </w:pPr>
            <w:r w:rsidRPr="002779FB">
              <w:rPr>
                <w:lang w:val="en-US"/>
              </w:rPr>
              <w:t xml:space="preserve">Configurations for inter-band CA and NR-DC between FR1 and FR2 have been introduced since Rel-15. However, there is no explicit indication on UL MIMO support for FR1 carrier within the configurations in the current RAN4 specifications. Considering that for inter-band combinations between FR1 and FR2, UL RF requirements are independently specified for FR1 and FR2, and UL MIMO in FR1 has been supported since Rel-15, and yet many existing UEs are already capable of supporting FR1 UL MIMO under inter-band CA or NR-DC between FR1 and FR2 where the feature is also supported by the </w:t>
            </w:r>
            <w:r>
              <w:rPr>
                <w:lang w:val="en-US"/>
              </w:rPr>
              <w:t>current</w:t>
            </w:r>
            <w:r w:rsidRPr="002779FB">
              <w:rPr>
                <w:lang w:val="en-US"/>
              </w:rPr>
              <w:t xml:space="preserve"> RAN2 signaling design, it would be desired to enable the missing FR1 UL MIMO feature in inter-band CA and NR-DC between FR1 and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4A5FD" w:rsidR="00034BBB" w:rsidRPr="00034BBB" w:rsidRDefault="002779FB" w:rsidP="00C9072B">
            <w:pPr>
              <w:pStyle w:val="CRCoverPage"/>
              <w:spacing w:after="0"/>
              <w:rPr>
                <w:noProof/>
              </w:rPr>
            </w:pPr>
            <w:r w:rsidRPr="002779FB">
              <w:rPr>
                <w:noProof/>
              </w:rPr>
              <w:t>Revise the specifications for inter-band CA between FR1 and FR2 by replacing the explicit feature indication in UE maximum output power sub-clause with a general referencing to FR1 and FR2 specifications respectively such that all the existing independent UL features between FR1 and FR2 can be implicitly supported.</w:t>
            </w:r>
            <w:r w:rsidR="00C9072B">
              <w:rPr>
                <w:noProof/>
              </w:rPr>
              <w:t xml:space="preserve">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9B926" w:rsidR="001E41F3" w:rsidRDefault="002779FB" w:rsidP="00F60260">
            <w:pPr>
              <w:pStyle w:val="CRCoverPage"/>
              <w:spacing w:after="0"/>
              <w:rPr>
                <w:noProof/>
              </w:rPr>
            </w:pPr>
            <w:r>
              <w:rPr>
                <w:noProof/>
              </w:rPr>
              <w:t xml:space="preserve">FR1 UL MIMO </w:t>
            </w:r>
            <w:r w:rsidR="007F5009">
              <w:rPr>
                <w:noProof/>
              </w:rPr>
              <w:t>feature</w:t>
            </w:r>
            <w:r>
              <w:rPr>
                <w:noProof/>
              </w:rPr>
              <w:t xml:space="preserve"> is missing and cannot be supported for inter-band CA and NR-DC between FR1 and FR2.</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276F" w:rsidR="001E41F3" w:rsidRDefault="000F6997" w:rsidP="00870252">
            <w:pPr>
              <w:pStyle w:val="CRCoverPage"/>
              <w:spacing w:after="0"/>
              <w:rPr>
                <w:noProof/>
              </w:rPr>
            </w:pPr>
            <w:r>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6091F7" w:rsidR="001E41F3" w:rsidRDefault="002779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C82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C97819" w:rsidR="001E41F3" w:rsidRDefault="00145D43">
            <w:pPr>
              <w:pStyle w:val="CRCoverPage"/>
              <w:spacing w:after="0"/>
              <w:ind w:left="99"/>
              <w:rPr>
                <w:noProof/>
              </w:rPr>
            </w:pPr>
            <w:r>
              <w:rPr>
                <w:noProof/>
              </w:rPr>
              <w:t>TS</w:t>
            </w:r>
            <w:r w:rsidR="00253896">
              <w:rPr>
                <w:noProof/>
              </w:rPr>
              <w:t xml:space="preserve"> 38.521-</w:t>
            </w:r>
            <w:r w:rsidR="002779F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EF1F6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7E0A16D" w14:textId="77777777" w:rsidR="001F49EF" w:rsidRPr="00DF6DD6" w:rsidRDefault="001F49EF" w:rsidP="001F49EF">
      <w:pPr>
        <w:pStyle w:val="Heading4"/>
      </w:pPr>
      <w:bookmarkStart w:id="1" w:name="_Toc21345439"/>
      <w:bookmarkStart w:id="2" w:name="_Toc29806288"/>
      <w:bookmarkStart w:id="3" w:name="_Toc37255821"/>
      <w:bookmarkStart w:id="4" w:name="_Toc37256162"/>
      <w:bookmarkStart w:id="5" w:name="_Toc45889999"/>
      <w:bookmarkStart w:id="6" w:name="_Toc52381824"/>
      <w:bookmarkStart w:id="7" w:name="_Toc61374923"/>
      <w:bookmarkStart w:id="8" w:name="_Toc67936275"/>
      <w:bookmarkStart w:id="9" w:name="_Toc67937148"/>
      <w:bookmarkStart w:id="10" w:name="_Toc76452384"/>
      <w:bookmarkStart w:id="11" w:name="_Toc76630227"/>
      <w:bookmarkStart w:id="12" w:name="_Toc83742787"/>
      <w:bookmarkStart w:id="13" w:name="_Toc83886901"/>
      <w:bookmarkStart w:id="14" w:name="_Toc83887701"/>
      <w:bookmarkStart w:id="15" w:name="_Toc90588542"/>
      <w:r w:rsidRPr="00DF6DD6">
        <w:t>6.2A.1.</w:t>
      </w:r>
      <w:r w:rsidRPr="00DF6DD6">
        <w:rPr>
          <w:rFonts w:hint="eastAsia"/>
        </w:rPr>
        <w:t>1</w:t>
      </w:r>
      <w:r w:rsidRPr="00DF6DD6">
        <w:tab/>
        <w:t>Inter-band CA 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F9DC2E9" w14:textId="77777777" w:rsidR="001F49EF" w:rsidRPr="00DF6DD6" w:rsidRDefault="001F49EF" w:rsidP="001F49EF">
      <w:pPr>
        <w:pStyle w:val="TH"/>
      </w:pPr>
      <w:r w:rsidRPr="00DF6DD6">
        <w:t>Table 6.2A.1.1-1: Void</w:t>
      </w:r>
    </w:p>
    <w:p w14:paraId="22EDD928" w14:textId="315A564D" w:rsidR="001F49EF" w:rsidRDefault="001F49EF" w:rsidP="001F49EF">
      <w:pPr>
        <w:rPr>
          <w:rFonts w:ascii="Arial" w:hAnsi="Arial"/>
          <w:color w:val="FF0000"/>
          <w:sz w:val="28"/>
          <w:szCs w:val="28"/>
          <w:lang w:eastAsia="ja-JP"/>
        </w:rPr>
      </w:pPr>
      <w:r w:rsidRPr="00DF6DD6">
        <w:t xml:space="preserve">For inter-band NR CA in FR1 and FR2 combined, the UE shall meet each transmitter power requirement specified in </w:t>
      </w:r>
      <w:del w:id="16" w:author="James Wang" w:date="2024-05-23T15:50:00Z">
        <w:r w:rsidRPr="00DF6DD6" w:rsidDel="001F49EF">
          <w:delText xml:space="preserve">clause 6.2.1 of </w:delText>
        </w:r>
      </w:del>
      <w:r w:rsidRPr="00DF6DD6">
        <w:t xml:space="preserve">TS 38.101-1 [2] </w:t>
      </w:r>
      <w:del w:id="17" w:author="James Wang" w:date="2024-05-23T15:50:00Z">
        <w:r w:rsidDel="001F49EF">
          <w:rPr>
            <w:rFonts w:hint="eastAsia"/>
            <w:lang w:eastAsia="zh-CN"/>
          </w:rPr>
          <w:delText xml:space="preserve">for NR single carrier </w:delText>
        </w:r>
      </w:del>
      <w:r w:rsidRPr="00DF6DD6">
        <w:t xml:space="preserve">and </w:t>
      </w:r>
      <w:del w:id="18" w:author="James Wang" w:date="2024-05-23T15:50:00Z">
        <w:r w:rsidRPr="00DF6DD6" w:rsidDel="001F49EF">
          <w:delText xml:space="preserve">clause 6.2.1 </w:delText>
        </w:r>
        <w:r w:rsidRPr="00251327" w:rsidDel="001F49EF">
          <w:delText xml:space="preserve">and clause 6.2.1D of </w:delText>
        </w:r>
      </w:del>
      <w:r w:rsidRPr="00DF6DD6">
        <w:t>TS 38.101-2 [3]</w:t>
      </w:r>
      <w:r w:rsidRPr="00EC73E1">
        <w:t xml:space="preserve"> for </w:t>
      </w:r>
      <w:del w:id="19" w:author="James Wang" w:date="2024-05-23T15:51:00Z">
        <w:r w:rsidRPr="00EC73E1" w:rsidDel="001F49EF">
          <w:delText>NR single carrier and UL-MIMO</w:delText>
        </w:r>
      </w:del>
      <w:ins w:id="20" w:author="James Wang" w:date="2024-05-23T15:51:00Z">
        <w:r>
          <w:t>each frequency range</w:t>
        </w:r>
      </w:ins>
      <w:r w:rsidRPr="00DF6DD6">
        <w:t xml:space="preserve"> independently.</w:t>
      </w:r>
    </w:p>
    <w:p w14:paraId="68C9CD36" w14:textId="34E727C7"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EF1F6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8CB02" w14:textId="77777777" w:rsidR="00D14730" w:rsidRDefault="00D14730">
      <w:r>
        <w:separator/>
      </w:r>
    </w:p>
  </w:endnote>
  <w:endnote w:type="continuationSeparator" w:id="0">
    <w:p w14:paraId="3872C497" w14:textId="77777777" w:rsidR="00D14730" w:rsidRDefault="00D14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E9E6B" w14:textId="77777777" w:rsidR="00D14730" w:rsidRDefault="00D14730">
      <w:r>
        <w:separator/>
      </w:r>
    </w:p>
  </w:footnote>
  <w:footnote w:type="continuationSeparator" w:id="0">
    <w:p w14:paraId="3048DD55" w14:textId="77777777" w:rsidR="00D14730" w:rsidRDefault="00D14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74EDA"/>
    <w:rsid w:val="00087EB5"/>
    <w:rsid w:val="000A39BD"/>
    <w:rsid w:val="000A6394"/>
    <w:rsid w:val="000A7DF9"/>
    <w:rsid w:val="000B7F84"/>
    <w:rsid w:val="000B7FED"/>
    <w:rsid w:val="000C038A"/>
    <w:rsid w:val="000C6598"/>
    <w:rsid w:val="000D44B3"/>
    <w:rsid w:val="000F0278"/>
    <w:rsid w:val="000F15D2"/>
    <w:rsid w:val="000F1811"/>
    <w:rsid w:val="000F3D76"/>
    <w:rsid w:val="000F55D4"/>
    <w:rsid w:val="000F6997"/>
    <w:rsid w:val="0011729B"/>
    <w:rsid w:val="001377AC"/>
    <w:rsid w:val="0014046F"/>
    <w:rsid w:val="00140CC0"/>
    <w:rsid w:val="00145D43"/>
    <w:rsid w:val="00152DC3"/>
    <w:rsid w:val="00153C37"/>
    <w:rsid w:val="001556E3"/>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1F49EF"/>
    <w:rsid w:val="00206119"/>
    <w:rsid w:val="00207B13"/>
    <w:rsid w:val="00213928"/>
    <w:rsid w:val="0021449F"/>
    <w:rsid w:val="00216718"/>
    <w:rsid w:val="00245EC4"/>
    <w:rsid w:val="00253896"/>
    <w:rsid w:val="0026004D"/>
    <w:rsid w:val="00263C8F"/>
    <w:rsid w:val="002640DD"/>
    <w:rsid w:val="00275D12"/>
    <w:rsid w:val="002779FB"/>
    <w:rsid w:val="00284FEB"/>
    <w:rsid w:val="002860C4"/>
    <w:rsid w:val="002902C9"/>
    <w:rsid w:val="002B5741"/>
    <w:rsid w:val="002D4DF8"/>
    <w:rsid w:val="002E2EA1"/>
    <w:rsid w:val="002E472E"/>
    <w:rsid w:val="002E76F7"/>
    <w:rsid w:val="002E7BFE"/>
    <w:rsid w:val="002F03BA"/>
    <w:rsid w:val="002F591E"/>
    <w:rsid w:val="00305409"/>
    <w:rsid w:val="00310EE7"/>
    <w:rsid w:val="00311020"/>
    <w:rsid w:val="0031391D"/>
    <w:rsid w:val="00316361"/>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C1ACB"/>
    <w:rsid w:val="003C54A2"/>
    <w:rsid w:val="003E1358"/>
    <w:rsid w:val="003E1A36"/>
    <w:rsid w:val="003E332D"/>
    <w:rsid w:val="003E7B74"/>
    <w:rsid w:val="003F2B3C"/>
    <w:rsid w:val="003F5E78"/>
    <w:rsid w:val="0040316E"/>
    <w:rsid w:val="0040593C"/>
    <w:rsid w:val="00410371"/>
    <w:rsid w:val="004242F1"/>
    <w:rsid w:val="004318E1"/>
    <w:rsid w:val="00437EBC"/>
    <w:rsid w:val="00457ADD"/>
    <w:rsid w:val="00464921"/>
    <w:rsid w:val="004653BD"/>
    <w:rsid w:val="0047427F"/>
    <w:rsid w:val="00475261"/>
    <w:rsid w:val="00483784"/>
    <w:rsid w:val="004909A6"/>
    <w:rsid w:val="004A3C32"/>
    <w:rsid w:val="004B427E"/>
    <w:rsid w:val="004B607D"/>
    <w:rsid w:val="004B75B7"/>
    <w:rsid w:val="004C73ED"/>
    <w:rsid w:val="004C792D"/>
    <w:rsid w:val="004E49EC"/>
    <w:rsid w:val="004E6940"/>
    <w:rsid w:val="00500F54"/>
    <w:rsid w:val="00513898"/>
    <w:rsid w:val="005152D5"/>
    <w:rsid w:val="0051580D"/>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33FC"/>
    <w:rsid w:val="00665C47"/>
    <w:rsid w:val="006862D7"/>
    <w:rsid w:val="00695808"/>
    <w:rsid w:val="006A6507"/>
    <w:rsid w:val="006B46FB"/>
    <w:rsid w:val="006D6FAF"/>
    <w:rsid w:val="006E21FB"/>
    <w:rsid w:val="006E6852"/>
    <w:rsid w:val="006F654A"/>
    <w:rsid w:val="00713110"/>
    <w:rsid w:val="007176FF"/>
    <w:rsid w:val="00722402"/>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5009"/>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A693F"/>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E579A"/>
    <w:rsid w:val="009F07EF"/>
    <w:rsid w:val="009F0950"/>
    <w:rsid w:val="009F734F"/>
    <w:rsid w:val="00A0119E"/>
    <w:rsid w:val="00A12794"/>
    <w:rsid w:val="00A246B6"/>
    <w:rsid w:val="00A4657D"/>
    <w:rsid w:val="00A47BC4"/>
    <w:rsid w:val="00A47E70"/>
    <w:rsid w:val="00A50CF0"/>
    <w:rsid w:val="00A51F9D"/>
    <w:rsid w:val="00A57AF5"/>
    <w:rsid w:val="00A6483D"/>
    <w:rsid w:val="00A7671C"/>
    <w:rsid w:val="00A82A50"/>
    <w:rsid w:val="00A910C5"/>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861AF"/>
    <w:rsid w:val="00B968C8"/>
    <w:rsid w:val="00BA3EC5"/>
    <w:rsid w:val="00BA41DD"/>
    <w:rsid w:val="00BA51D9"/>
    <w:rsid w:val="00BB5DFC"/>
    <w:rsid w:val="00BD279D"/>
    <w:rsid w:val="00BD4242"/>
    <w:rsid w:val="00BD6BB8"/>
    <w:rsid w:val="00BF050A"/>
    <w:rsid w:val="00BF6A44"/>
    <w:rsid w:val="00C56E77"/>
    <w:rsid w:val="00C57A2F"/>
    <w:rsid w:val="00C66BA2"/>
    <w:rsid w:val="00C82894"/>
    <w:rsid w:val="00C9072B"/>
    <w:rsid w:val="00C95985"/>
    <w:rsid w:val="00C974AB"/>
    <w:rsid w:val="00CA0468"/>
    <w:rsid w:val="00CA2A17"/>
    <w:rsid w:val="00CC3324"/>
    <w:rsid w:val="00CC5026"/>
    <w:rsid w:val="00CC68D0"/>
    <w:rsid w:val="00CD40B1"/>
    <w:rsid w:val="00D0054C"/>
    <w:rsid w:val="00D03713"/>
    <w:rsid w:val="00D03F9A"/>
    <w:rsid w:val="00D06D51"/>
    <w:rsid w:val="00D14730"/>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2546A"/>
    <w:rsid w:val="00E34898"/>
    <w:rsid w:val="00E40E06"/>
    <w:rsid w:val="00E5247C"/>
    <w:rsid w:val="00E52CAD"/>
    <w:rsid w:val="00E56A14"/>
    <w:rsid w:val="00E71D68"/>
    <w:rsid w:val="00EA3067"/>
    <w:rsid w:val="00EB09B7"/>
    <w:rsid w:val="00ED45D2"/>
    <w:rsid w:val="00EE2A32"/>
    <w:rsid w:val="00EE42D1"/>
    <w:rsid w:val="00EE7D7C"/>
    <w:rsid w:val="00EF1F62"/>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2</Pages>
  <Words>547</Words>
  <Characters>3121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5</cp:revision>
  <cp:lastPrinted>1900-01-01T08:00:00Z</cp:lastPrinted>
  <dcterms:created xsi:type="dcterms:W3CDTF">2024-05-23T06:43:00Z</dcterms:created>
  <dcterms:modified xsi:type="dcterms:W3CDTF">2024-05-23T08:17:00Z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